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5EE" w:rsidRDefault="000875EE" w:rsidP="0008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S5-197337</w:t>
      </w:r>
      <w:r>
        <w:rPr>
          <w:b/>
          <w:i/>
          <w:noProof/>
          <w:sz w:val="28"/>
        </w:rPr>
        <w:fldChar w:fldCharType="end"/>
      </w:r>
    </w:p>
    <w:p w:rsidR="001E41F3" w:rsidRDefault="000875EE" w:rsidP="000875EE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4C1E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3807F1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4C1E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4C1E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B5B9D">
                <w:t>Add</w:t>
              </w:r>
            </w:fldSimple>
            <w:r w:rsidR="00CB5B9D">
              <w:rPr>
                <w:rFonts w:hint="eastAsia"/>
                <w:lang w:eastAsia="zh-CN"/>
              </w:rPr>
              <w:t xml:space="preserve"> 5WWC </w:t>
            </w:r>
            <w:r w:rsidR="00762C4D">
              <w:rPr>
                <w:rFonts w:hint="eastAsia"/>
                <w:lang w:eastAsia="zh-CN"/>
              </w:rPr>
              <w:t>charging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4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16688">
              <w:fldChar w:fldCharType="begin"/>
            </w:r>
            <w:r w:rsidR="00336228">
              <w:instrText xml:space="preserve"> DOCPROPERTY  SourceIfTsg  \* MERGEFORMAT </w:instrText>
            </w:r>
            <w:r w:rsidR="0011668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4C1E" w:rsidP="0054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14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762C4D">
              <w:rPr>
                <w:rFonts w:hint="eastAsia"/>
                <w:noProof/>
                <w:lang w:eastAsia="zh-CN"/>
              </w:rPr>
              <w:t>charging requirements for 5WWC.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762C4D">
              <w:rPr>
                <w:rFonts w:hint="eastAsia"/>
                <w:noProof/>
                <w:lang w:eastAsia="zh-CN"/>
              </w:rPr>
              <w:t>charging requirements</w:t>
            </w:r>
            <w:r>
              <w:rPr>
                <w:rFonts w:hint="eastAsia"/>
                <w:noProof/>
                <w:lang w:eastAsia="zh-CN"/>
              </w:rPr>
              <w:t xml:space="preserve"> for 5WWC.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762C4D">
              <w:rPr>
                <w:rFonts w:hint="eastAsia"/>
                <w:noProof/>
                <w:lang w:eastAsia="zh-CN"/>
              </w:rPr>
              <w:t>charging requirements</w:t>
            </w:r>
            <w:r>
              <w:rPr>
                <w:rFonts w:hint="eastAsia"/>
                <w:noProof/>
                <w:lang w:eastAsia="zh-CN"/>
              </w:rPr>
              <w:t xml:space="preserve"> to 5WWC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727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.1.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27284" w:rsidRPr="00424394" w:rsidRDefault="00727284" w:rsidP="00727284">
      <w:pPr>
        <w:pStyle w:val="3"/>
      </w:pPr>
      <w:bookmarkStart w:id="3" w:name="_Toc20205460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3"/>
      <w:r>
        <w:rPr>
          <w:lang w:bidi="ar-IQ"/>
        </w:rPr>
        <w:t xml:space="preserve"> </w:t>
      </w:r>
    </w:p>
    <w:p w:rsidR="00727284" w:rsidRPr="00424394" w:rsidRDefault="00727284" w:rsidP="00727284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:rsidR="0072728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CB6A3D">
        <w:rPr>
          <w:lang w:val="en-US" w:bidi="ar-IQ"/>
        </w:rPr>
        <w:t xml:space="preserve"> </w:t>
      </w:r>
      <w:r>
        <w:rPr>
          <w:lang w:bidi="ar-IQ"/>
        </w:rPr>
        <w:t>for UEs served under</w:t>
      </w:r>
      <w:r>
        <w:rPr>
          <w:lang w:eastAsia="ko-KR"/>
        </w:rPr>
        <w:t xml:space="preserve"> 3GPP access and non-3GPP access</w:t>
      </w:r>
      <w:r w:rsidRPr="00424394">
        <w:rPr>
          <w:lang w:bidi="ar-IQ"/>
        </w:rPr>
        <w:t>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Every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shall be assigned a unique identity number for billing purposes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:rsidR="00727284" w:rsidRPr="00424394" w:rsidRDefault="00727284" w:rsidP="00727284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:rsidR="00727284" w:rsidRPr="00424394" w:rsidRDefault="00727284" w:rsidP="0072728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r w:rsidRPr="00424394">
        <w:rPr>
          <w:lang w:bidi="ar-IQ"/>
        </w:rPr>
        <w:t xml:space="preserve">Qos Flow for in-bound and out-bound roamers in Home Routed scenario. </w:t>
      </w:r>
    </w:p>
    <w:p w:rsidR="00727284" w:rsidRDefault="00727284" w:rsidP="00727284">
      <w:pPr>
        <w:pStyle w:val="B1"/>
        <w:rPr>
          <w:ins w:id="4" w:author="Huawei R00" w:date="2019-10-28T11:04:00Z"/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:rsidR="00727284" w:rsidRDefault="00727284" w:rsidP="00727284">
      <w:pPr>
        <w:pStyle w:val="B1"/>
        <w:rPr>
          <w:ins w:id="5" w:author="Huawei R00" w:date="2019-10-28T11:07:00Z"/>
          <w:lang w:eastAsia="zh-CN" w:bidi="ar-IQ"/>
        </w:rPr>
      </w:pPr>
      <w:ins w:id="6" w:author="Huawei R00" w:date="2019-10-28T11:04:00Z">
        <w:r>
          <w:rPr>
            <w:rFonts w:hint="eastAsia"/>
            <w:lang w:eastAsia="zh-CN" w:bidi="ar-IQ"/>
          </w:rPr>
          <w:t>-</w:t>
        </w:r>
        <w:r>
          <w:rPr>
            <w:rFonts w:hint="eastAsia"/>
            <w:lang w:eastAsia="zh-CN" w:bidi="ar-IQ"/>
          </w:rPr>
          <w:tab/>
          <w:t xml:space="preserve">The SMF shall </w:t>
        </w:r>
      </w:ins>
      <w:ins w:id="7" w:author="Huawei R00" w:date="2019-10-28T11:06:00Z">
        <w:r>
          <w:rPr>
            <w:rFonts w:hint="eastAsia"/>
            <w:lang w:eastAsia="zh-CN" w:bidi="ar-IQ"/>
          </w:rPr>
          <w:t xml:space="preserve">support </w:t>
        </w:r>
      </w:ins>
      <w:ins w:id="8" w:author="Huawei R00" w:date="2019-10-28T11:09:00Z">
        <w:r w:rsidR="000024CF">
          <w:rPr>
            <w:rFonts w:hint="eastAsia"/>
            <w:lang w:eastAsia="zh-CN" w:bidi="ar-IQ"/>
          </w:rPr>
          <w:t xml:space="preserve">PDU session </w:t>
        </w:r>
      </w:ins>
      <w:ins w:id="9" w:author="Huawei R00" w:date="2019-10-28T11:06:00Z">
        <w:r>
          <w:rPr>
            <w:rFonts w:hint="eastAsia"/>
            <w:lang w:eastAsia="zh-CN" w:bidi="ar-IQ"/>
          </w:rPr>
          <w:t xml:space="preserve">charging </w:t>
        </w:r>
      </w:ins>
      <w:ins w:id="10" w:author="Huawei R00" w:date="2019-10-28T11:10:00Z">
        <w:r w:rsidR="000024CF">
          <w:rPr>
            <w:rFonts w:hint="eastAsia"/>
            <w:lang w:eastAsia="zh-CN" w:bidi="ar-IQ"/>
          </w:rPr>
          <w:t>when the</w:t>
        </w:r>
      </w:ins>
      <w:ins w:id="11" w:author="Huawei R00" w:date="2019-10-28T11:06:00Z">
        <w:r>
          <w:rPr>
            <w:rFonts w:hint="eastAsia"/>
            <w:lang w:eastAsia="zh-CN" w:bidi="ar-IQ"/>
          </w:rPr>
          <w:t xml:space="preserve"> PDU session</w:t>
        </w:r>
      </w:ins>
      <w:ins w:id="12" w:author="Huawei R00" w:date="2019-10-28T11:10:00Z">
        <w:r w:rsidR="000024CF">
          <w:rPr>
            <w:rFonts w:hint="eastAsia"/>
            <w:lang w:eastAsia="zh-CN" w:bidi="ar-IQ"/>
          </w:rPr>
          <w:t xml:space="preserve"> is established</w:t>
        </w:r>
      </w:ins>
      <w:ins w:id="13" w:author="Huawei R00" w:date="2019-10-28T11:06:00Z">
        <w:r>
          <w:rPr>
            <w:rFonts w:hint="eastAsia"/>
            <w:lang w:eastAsia="zh-CN" w:bidi="ar-IQ"/>
          </w:rPr>
          <w:t xml:space="preserve"> via Trused non-3GPP access.</w:t>
        </w:r>
      </w:ins>
    </w:p>
    <w:p w:rsidR="00727284" w:rsidRPr="00424394" w:rsidRDefault="00727284" w:rsidP="00727284">
      <w:pPr>
        <w:pStyle w:val="B1"/>
        <w:rPr>
          <w:lang w:eastAsia="zh-CN" w:bidi="ar-IQ"/>
        </w:rPr>
      </w:pPr>
      <w:ins w:id="14" w:author="Huawei R00" w:date="2019-10-28T11:07:00Z">
        <w:r>
          <w:rPr>
            <w:rFonts w:hint="eastAsia"/>
            <w:lang w:eastAsia="zh-CN" w:bidi="ar-IQ"/>
          </w:rPr>
          <w:t>-</w:t>
        </w:r>
        <w:r>
          <w:rPr>
            <w:rFonts w:hint="eastAsia"/>
            <w:lang w:eastAsia="zh-CN" w:bidi="ar-IQ"/>
          </w:rPr>
          <w:tab/>
          <w:t xml:space="preserve">The SMF shall support </w:t>
        </w:r>
      </w:ins>
      <w:ins w:id="15" w:author="Huawei R00" w:date="2019-10-28T11:09:00Z">
        <w:r w:rsidR="000024CF">
          <w:rPr>
            <w:rFonts w:hint="eastAsia"/>
            <w:lang w:eastAsia="zh-CN" w:bidi="ar-IQ"/>
          </w:rPr>
          <w:t xml:space="preserve">PDU session </w:t>
        </w:r>
      </w:ins>
      <w:ins w:id="16" w:author="Huawei R00" w:date="2019-10-28T11:07:00Z">
        <w:r>
          <w:rPr>
            <w:rFonts w:hint="eastAsia"/>
            <w:lang w:eastAsia="zh-CN" w:bidi="ar-IQ"/>
          </w:rPr>
          <w:t xml:space="preserve">charging </w:t>
        </w:r>
      </w:ins>
      <w:ins w:id="17" w:author="Huawei R00" w:date="2019-10-28T11:10:00Z">
        <w:r w:rsidR="000024CF">
          <w:rPr>
            <w:rFonts w:hint="eastAsia"/>
            <w:lang w:eastAsia="zh-CN" w:bidi="ar-IQ"/>
          </w:rPr>
          <w:t>when</w:t>
        </w:r>
        <w:r w:rsidR="001E7DE1">
          <w:rPr>
            <w:rFonts w:hint="eastAsia"/>
            <w:lang w:eastAsia="zh-CN" w:bidi="ar-IQ"/>
          </w:rPr>
          <w:t xml:space="preserve"> the</w:t>
        </w:r>
      </w:ins>
      <w:ins w:id="18" w:author="Huawei R00" w:date="2019-10-28T11:07:00Z">
        <w:r>
          <w:rPr>
            <w:rFonts w:hint="eastAsia"/>
            <w:lang w:eastAsia="zh-CN" w:bidi="ar-IQ"/>
          </w:rPr>
          <w:t xml:space="preserve"> PDU session </w:t>
        </w:r>
      </w:ins>
      <w:ins w:id="19" w:author="Huawei R00" w:date="2019-10-28T11:10:00Z">
        <w:r w:rsidR="000024CF">
          <w:rPr>
            <w:rFonts w:hint="eastAsia"/>
            <w:lang w:eastAsia="zh-CN" w:bidi="ar-IQ"/>
          </w:rPr>
          <w:t>is established via</w:t>
        </w:r>
      </w:ins>
      <w:ins w:id="20" w:author="Huawei R00" w:date="2019-10-28T11:07:00Z">
        <w:r>
          <w:rPr>
            <w:rFonts w:hint="eastAsia"/>
            <w:lang w:eastAsia="zh-CN" w:bidi="ar-IQ"/>
          </w:rPr>
          <w:t xml:space="preserve"> wireline access</w:t>
        </w:r>
        <w:r w:rsidR="009C491D">
          <w:rPr>
            <w:rFonts w:hint="eastAsia"/>
            <w:lang w:eastAsia="zh-CN" w:bidi="ar-IQ"/>
          </w:rPr>
          <w:t>.</w:t>
        </w:r>
      </w:ins>
    </w:p>
    <w:p w:rsidR="004F54D7" w:rsidRPr="00727284" w:rsidRDefault="004F54D7" w:rsidP="004F54D7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AE8" w:rsidRDefault="00E15AE8">
      <w:r>
        <w:separator/>
      </w:r>
    </w:p>
  </w:endnote>
  <w:endnote w:type="continuationSeparator" w:id="0">
    <w:p w:rsidR="00E15AE8" w:rsidRDefault="00E1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AE8" w:rsidRDefault="00E15AE8">
      <w:r>
        <w:separator/>
      </w:r>
    </w:p>
  </w:footnote>
  <w:footnote w:type="continuationSeparator" w:id="0">
    <w:p w:rsidR="00E15AE8" w:rsidRDefault="00E1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16688">
      <w:fldChar w:fldCharType="begin"/>
    </w:r>
    <w:r w:rsidR="00374DD4">
      <w:instrText>PAGE</w:instrText>
    </w:r>
    <w:r w:rsidR="00116688">
      <w:fldChar w:fldCharType="separate"/>
    </w:r>
    <w:r>
      <w:rPr>
        <w:noProof/>
      </w:rPr>
      <w:t>1</w:t>
    </w:r>
    <w:r w:rsidR="001166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4CF"/>
    <w:rsid w:val="00022E4A"/>
    <w:rsid w:val="000875EE"/>
    <w:rsid w:val="00095C4C"/>
    <w:rsid w:val="000A6394"/>
    <w:rsid w:val="000B7FED"/>
    <w:rsid w:val="000C038A"/>
    <w:rsid w:val="000C6598"/>
    <w:rsid w:val="00116688"/>
    <w:rsid w:val="00145D43"/>
    <w:rsid w:val="00185AEC"/>
    <w:rsid w:val="00192C46"/>
    <w:rsid w:val="001A0727"/>
    <w:rsid w:val="001A08B3"/>
    <w:rsid w:val="001A7B60"/>
    <w:rsid w:val="001B52F0"/>
    <w:rsid w:val="001B7A65"/>
    <w:rsid w:val="001E41F3"/>
    <w:rsid w:val="001E7DE1"/>
    <w:rsid w:val="0026004D"/>
    <w:rsid w:val="002640DD"/>
    <w:rsid w:val="00275D12"/>
    <w:rsid w:val="00284FEB"/>
    <w:rsid w:val="002860C4"/>
    <w:rsid w:val="002B5741"/>
    <w:rsid w:val="00305409"/>
    <w:rsid w:val="00336228"/>
    <w:rsid w:val="003609EF"/>
    <w:rsid w:val="0036231A"/>
    <w:rsid w:val="00374DD4"/>
    <w:rsid w:val="003807F1"/>
    <w:rsid w:val="003A7FCB"/>
    <w:rsid w:val="003D6A03"/>
    <w:rsid w:val="003E1A36"/>
    <w:rsid w:val="003E5C7F"/>
    <w:rsid w:val="004014BC"/>
    <w:rsid w:val="00410371"/>
    <w:rsid w:val="004242F1"/>
    <w:rsid w:val="00430ED5"/>
    <w:rsid w:val="004B75B7"/>
    <w:rsid w:val="004F54D7"/>
    <w:rsid w:val="0051580D"/>
    <w:rsid w:val="00545C21"/>
    <w:rsid w:val="00547111"/>
    <w:rsid w:val="00553565"/>
    <w:rsid w:val="00592D74"/>
    <w:rsid w:val="005E1824"/>
    <w:rsid w:val="005E2C44"/>
    <w:rsid w:val="005F6B8C"/>
    <w:rsid w:val="00621188"/>
    <w:rsid w:val="006257ED"/>
    <w:rsid w:val="006802FD"/>
    <w:rsid w:val="0068518E"/>
    <w:rsid w:val="00695808"/>
    <w:rsid w:val="006B414F"/>
    <w:rsid w:val="006B46FB"/>
    <w:rsid w:val="006E21FB"/>
    <w:rsid w:val="006F56C3"/>
    <w:rsid w:val="00727284"/>
    <w:rsid w:val="007417DF"/>
    <w:rsid w:val="00762C4D"/>
    <w:rsid w:val="00792342"/>
    <w:rsid w:val="007977A8"/>
    <w:rsid w:val="007B512A"/>
    <w:rsid w:val="007B7700"/>
    <w:rsid w:val="007C2097"/>
    <w:rsid w:val="007D6A07"/>
    <w:rsid w:val="007F7259"/>
    <w:rsid w:val="008040A8"/>
    <w:rsid w:val="0082020A"/>
    <w:rsid w:val="008279FA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F686C"/>
    <w:rsid w:val="009148DE"/>
    <w:rsid w:val="00941E30"/>
    <w:rsid w:val="009777D9"/>
    <w:rsid w:val="00991B88"/>
    <w:rsid w:val="009A5753"/>
    <w:rsid w:val="009A579D"/>
    <w:rsid w:val="009C491D"/>
    <w:rsid w:val="009D6D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63"/>
    <w:rsid w:val="00B1590C"/>
    <w:rsid w:val="00B258BB"/>
    <w:rsid w:val="00B55B6B"/>
    <w:rsid w:val="00B67B97"/>
    <w:rsid w:val="00B968C8"/>
    <w:rsid w:val="00BA3EC5"/>
    <w:rsid w:val="00BA51D9"/>
    <w:rsid w:val="00BB5DFC"/>
    <w:rsid w:val="00BD279D"/>
    <w:rsid w:val="00BD6BB8"/>
    <w:rsid w:val="00C14F1C"/>
    <w:rsid w:val="00C44C1E"/>
    <w:rsid w:val="00C66BA2"/>
    <w:rsid w:val="00C95985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C2282"/>
    <w:rsid w:val="00DD1EAD"/>
    <w:rsid w:val="00DE34CF"/>
    <w:rsid w:val="00E13F3D"/>
    <w:rsid w:val="00E15AE8"/>
    <w:rsid w:val="00E34898"/>
    <w:rsid w:val="00EB09B7"/>
    <w:rsid w:val="00EE7D7C"/>
    <w:rsid w:val="00F25D98"/>
    <w:rsid w:val="00F300FB"/>
    <w:rsid w:val="00F51B81"/>
    <w:rsid w:val="00FB6386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650B75-57D2-4187-84D1-E7C3256A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E23AB-A6B3-4E39-AF08-80690DE3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</cp:revision>
  <cp:lastPrinted>1899-12-31T23:00:00Z</cp:lastPrinted>
  <dcterms:created xsi:type="dcterms:W3CDTF">2019-10-28T02:56:00Z</dcterms:created>
  <dcterms:modified xsi:type="dcterms:W3CDTF">2019-11-08T09:48:00Z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(3)2may5aqMzrYgKBpFtv5e5Zjvq+YYOq7k7u4VXpVkpntAuiBdyHe/DyVkX7HkUinBJ6NsF89u
IXF2lPbficktP+5m+yiC39B2NVLXHoyBWoYqaZkotXg/QwW54k4Q2HDJBHQhrawylGM+Mzg+
M3Mmezjh14mEPsly8byn6R6d06JQXraE9crrqoOab2q9M2HSB1cXK24osMLqG8oU3CDwgLpD
0MuqQjLT5eRyTuX1eu</vt:lpwstr>
  </property>
  <property fmtid="{D5CDD505-2E9C-101B-9397-08002B2CF9AE}" pid="22" name="_2015_ms_pID_7253431">
    <vt:lpwstr>yKdNHTG8/j2mj+aCjpWqPWP55XzCQ2447N8eMzN+6rJKlvfHTqqRsb
XGQ+RKhI5mWuOhrJ4S+8iddsbFSOHzhQcLPXZmrrQRLjr4Pe9Uky8U6AueevL2/XBBR+Gud5
kc3tKDnC4RNMFr5Cjs8eSm4NlexBXnjztRh9dZB7hTsaaNzRmF+/wwhS0+aVIUT3RK4diZy4
X/hZ89xeCqfPNBbae8BkPhfmReAAovVg7h7x</vt:lpwstr>
  </property>
  <property fmtid="{D5CDD505-2E9C-101B-9397-08002B2CF9AE}" pid="23" name="_2015_ms_pID_7253432">
    <vt:lpwstr>sQShnnLjEr09XQ71MkKhrsg=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